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bookmarkStart w:id="0" w:name="_GoBack"/>
      <w:bookmarkEnd w:id="0"/>
      <w:r w:rsidR="008A7642">
        <w:rPr>
          <w:b/>
          <w:i/>
          <w:noProof/>
          <w:sz w:val="28"/>
        </w:rPr>
        <w:t>C1-19</w:t>
      </w:r>
      <w:r w:rsidR="0020592C">
        <w:rPr>
          <w:b/>
          <w:i/>
          <w:noProof/>
          <w:sz w:val="28"/>
        </w:rPr>
        <w:t>0220</w:t>
      </w:r>
    </w:p>
    <w:p w:rsidR="001E41F3" w:rsidRDefault="00A02BA8"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D58F8" w:rsidP="00016102">
            <w:pPr>
              <w:pStyle w:val="CRCoverPage"/>
              <w:spacing w:after="0"/>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0592C" w:rsidP="00547111">
            <w:pPr>
              <w:pStyle w:val="CRCoverPage"/>
              <w:spacing w:after="0"/>
              <w:rPr>
                <w:noProof/>
              </w:rPr>
            </w:pPr>
            <w:r>
              <w:rPr>
                <w:b/>
                <w:noProof/>
                <w:sz w:val="28"/>
              </w:rPr>
              <w:t>0769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016102" w:rsidRDefault="00DD58F8" w:rsidP="00E13F3D">
            <w:pPr>
              <w:pStyle w:val="CRCoverPage"/>
              <w:spacing w:after="0"/>
              <w:jc w:val="center"/>
              <w:rPr>
                <w:b/>
                <w:noProof/>
                <w:sz w:val="32"/>
                <w:szCs w:val="32"/>
              </w:rPr>
            </w:pPr>
            <w:r>
              <w:rPr>
                <w:b/>
                <w:sz w:val="32"/>
                <w:szCs w:val="32"/>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016102" w:rsidRDefault="00016102" w:rsidP="00DD58F8">
            <w:pPr>
              <w:pStyle w:val="CRCoverPage"/>
              <w:spacing w:after="0"/>
              <w:jc w:val="center"/>
              <w:rPr>
                <w:b/>
                <w:noProof/>
                <w:sz w:val="32"/>
                <w:szCs w:val="32"/>
              </w:rPr>
            </w:pPr>
            <w:r w:rsidRPr="00016102">
              <w:rPr>
                <w:b/>
                <w:sz w:val="32"/>
                <w:szCs w:val="32"/>
              </w:rPr>
              <w:t>15.</w:t>
            </w:r>
            <w:r w:rsidR="00DD58F8">
              <w:rPr>
                <w:b/>
                <w:sz w:val="32"/>
                <w:szCs w:val="32"/>
              </w:rPr>
              <w:t>2</w:t>
            </w:r>
            <w:r w:rsidRPr="00016102">
              <w:rPr>
                <w:b/>
                <w:sz w:val="32"/>
                <w:szCs w:val="32"/>
              </w:rPr>
              <w:t>.</w:t>
            </w:r>
            <w:r w:rsidR="0020592C">
              <w:rPr>
                <w:b/>
                <w:sz w:val="32"/>
                <w:szCs w:val="32"/>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D58F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310B1">
            <w:pPr>
              <w:pStyle w:val="CRCoverPage"/>
              <w:spacing w:after="0"/>
              <w:ind w:left="100"/>
              <w:rPr>
                <w:noProof/>
              </w:rPr>
            </w:pPr>
            <w:r>
              <w:rPr>
                <w:noProof/>
              </w:rPr>
              <w:t>Change of "a wildcard DNN" to "the wildcard DNN"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16102" w:rsidP="00DD58F8">
            <w:pPr>
              <w:pStyle w:val="CRCoverPage"/>
              <w:spacing w:after="0"/>
              <w:ind w:left="100"/>
              <w:rPr>
                <w:noProof/>
              </w:rPr>
            </w:pPr>
            <w:r>
              <w:rPr>
                <w:noProof/>
              </w:rPr>
              <w:t>Samsung R&amp;D Institute UK</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16102">
            <w:pPr>
              <w:pStyle w:val="CRCoverPage"/>
              <w:spacing w:after="0"/>
              <w:ind w:left="100"/>
              <w:rPr>
                <w:noProof/>
              </w:rPr>
            </w:pPr>
            <w:r w:rsidRPr="00016102">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16102">
            <w:pPr>
              <w:pStyle w:val="CRCoverPage"/>
              <w:spacing w:after="0"/>
              <w:ind w:left="100"/>
              <w:rPr>
                <w:noProof/>
              </w:rPr>
            </w:pPr>
            <w:r>
              <w:t>2019-01</w:t>
            </w:r>
            <w:r w:rsidRPr="00016102">
              <w:t>-</w:t>
            </w:r>
            <w: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310B1"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16102">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D58F8" w:rsidRDefault="001310B1" w:rsidP="001310B1">
            <w:pPr>
              <w:pStyle w:val="CRCoverPage"/>
              <w:spacing w:after="0"/>
              <w:ind w:left="100"/>
              <w:rPr>
                <w:noProof/>
              </w:rPr>
            </w:pPr>
            <w:r>
              <w:rPr>
                <w:noProof/>
              </w:rPr>
              <w:t xml:space="preserve">In TS 24.501 in subclause </w:t>
            </w:r>
            <w:r w:rsidRPr="001310B1">
              <w:rPr>
                <w:noProof/>
              </w:rPr>
              <w:t>5.5.1.2.4</w:t>
            </w:r>
            <w:r>
              <w:rPr>
                <w:noProof/>
              </w:rPr>
              <w:t xml:space="preserve">, we use the terms "a wildcard DNN" and "the wildcard DNN" </w:t>
            </w:r>
            <w:r w:rsidR="002C2401">
              <w:rPr>
                <w:noProof/>
              </w:rPr>
              <w:t>inconsistently in the conditions for LADN.</w:t>
            </w:r>
          </w:p>
          <w:p w:rsidR="001310B1" w:rsidRDefault="001310B1" w:rsidP="001310B1">
            <w:pPr>
              <w:pStyle w:val="CRCoverPage"/>
              <w:spacing w:after="0"/>
              <w:ind w:left="100"/>
              <w:rPr>
                <w:noProof/>
              </w:rPr>
            </w:pPr>
          </w:p>
          <w:p w:rsidR="002C2401" w:rsidRDefault="002C2401" w:rsidP="002C2401">
            <w:pPr>
              <w:pStyle w:val="CRCoverPage"/>
              <w:spacing w:after="0"/>
              <w:ind w:left="100"/>
              <w:rPr>
                <w:noProof/>
              </w:rPr>
            </w:pPr>
            <w:r>
              <w:rPr>
                <w:noProof/>
              </w:rPr>
              <w:t>TS 23.003 states:</w:t>
            </w:r>
          </w:p>
          <w:p w:rsidR="002C2401" w:rsidRDefault="002C2401" w:rsidP="002C2401">
            <w:pPr>
              <w:pStyle w:val="CRCoverPage"/>
              <w:spacing w:after="0"/>
              <w:rPr>
                <w:noProof/>
              </w:rPr>
            </w:pPr>
          </w:p>
          <w:p w:rsidR="002C2401" w:rsidRPr="002C2401" w:rsidRDefault="002C2401" w:rsidP="002C2401">
            <w:pPr>
              <w:pStyle w:val="CRCoverPage"/>
              <w:spacing w:after="0"/>
              <w:ind w:left="284"/>
              <w:rPr>
                <w:noProof/>
                <w:sz w:val="36"/>
                <w:szCs w:val="36"/>
              </w:rPr>
            </w:pPr>
            <w:r w:rsidRPr="002C2401">
              <w:rPr>
                <w:noProof/>
                <w:sz w:val="36"/>
                <w:szCs w:val="36"/>
              </w:rPr>
              <w:t>9A   Definition of Data Network Name</w:t>
            </w:r>
          </w:p>
          <w:p w:rsidR="002C2401" w:rsidRPr="002C2401" w:rsidRDefault="002C2401" w:rsidP="002C2401">
            <w:pPr>
              <w:ind w:left="284"/>
            </w:pPr>
            <w:r>
              <w:t xml:space="preserve">In 5GS, the Data Network Name (DNN) is equivalent to an APN in EPS. The DNN is a reference to a data network, it may be used e.g. to select SMF or UPF. </w:t>
            </w:r>
          </w:p>
          <w:p w:rsidR="002C2401" w:rsidRPr="002C2401" w:rsidRDefault="002C2401" w:rsidP="002C2401">
            <w:pPr>
              <w:ind w:left="284"/>
            </w:pPr>
            <w:r>
              <w:t xml:space="preserve">The requirements for APN in clause 9 shall apply for DNN in a 5GS as well. </w:t>
            </w:r>
          </w:p>
          <w:p w:rsidR="002C2401" w:rsidRPr="002C2401" w:rsidRDefault="002C2401" w:rsidP="002C2401">
            <w:pPr>
              <w:pStyle w:val="Heading3"/>
              <w:spacing w:after="0"/>
              <w:ind w:left="1418"/>
              <w:rPr>
                <w:rFonts w:cs="Arial"/>
                <w:szCs w:val="28"/>
              </w:rPr>
            </w:pPr>
            <w:bookmarkStart w:id="3" w:name="_Toc533150627"/>
            <w:r>
              <w:rPr>
                <w:rFonts w:cs="Arial"/>
                <w:b/>
                <w:bCs/>
                <w:szCs w:val="28"/>
              </w:rPr>
              <w:t>9.2.1 Coding of the Wild Card APN</w:t>
            </w:r>
            <w:bookmarkEnd w:id="3"/>
          </w:p>
          <w:p w:rsidR="002C2401" w:rsidRPr="002C2401" w:rsidRDefault="002C2401" w:rsidP="002C2401">
            <w:pPr>
              <w:ind w:left="284"/>
              <w:rPr>
                <w:rFonts w:eastAsiaTheme="minorEastAsia"/>
              </w:rPr>
            </w:pPr>
            <w:r>
              <w:t>The wild card APN is coded as an APN with "*" as its single label, (i.e. a length octet with value one, followed by the ASCII code for the asterisk).</w:t>
            </w:r>
          </w:p>
          <w:p w:rsidR="002C2401" w:rsidRDefault="002C2401" w:rsidP="002C2401">
            <w:pPr>
              <w:pStyle w:val="CRCoverPage"/>
              <w:spacing w:after="0"/>
              <w:ind w:left="100"/>
              <w:rPr>
                <w:noProof/>
              </w:rPr>
            </w:pPr>
            <w:r>
              <w:rPr>
                <w:noProof/>
              </w:rPr>
              <w:t xml:space="preserve">The use of </w:t>
            </w:r>
            <w:r w:rsidRPr="002C2401">
              <w:rPr>
                <w:noProof/>
              </w:rPr>
              <w:t>“a wildcard</w:t>
            </w:r>
            <w:r>
              <w:rPr>
                <w:noProof/>
              </w:rPr>
              <w:t xml:space="preserve"> DNN"</w:t>
            </w:r>
            <w:r w:rsidRPr="002C2401">
              <w:rPr>
                <w:noProof/>
              </w:rPr>
              <w:t xml:space="preserve">” </w:t>
            </w:r>
            <w:r>
              <w:rPr>
                <w:noProof/>
              </w:rPr>
              <w:t xml:space="preserve">could </w:t>
            </w:r>
            <w:r w:rsidRPr="002C2401">
              <w:rPr>
                <w:noProof/>
              </w:rPr>
              <w:t>imply that there could m</w:t>
            </w:r>
            <w:r>
              <w:rPr>
                <w:noProof/>
              </w:rPr>
              <w:t>any different types of wildcard that are supported, when in fact there is only one type of wildcard DNN which is coded as "*". So "the wildcard DNN" seems a more appropriate term</w:t>
            </w:r>
          </w:p>
          <w:p w:rsidR="001310B1" w:rsidRDefault="001310B1" w:rsidP="002C2401">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C2401" w:rsidP="00DD58F8">
            <w:pPr>
              <w:pStyle w:val="CRCoverPage"/>
              <w:spacing w:after="0"/>
              <w:ind w:left="100"/>
              <w:rPr>
                <w:noProof/>
              </w:rPr>
            </w:pPr>
            <w:r>
              <w:rPr>
                <w:noProof/>
              </w:rPr>
              <w:t>Change "a wildcard DNN" to "the wildcard DNN"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C2401" w:rsidP="00DD58F8">
            <w:pPr>
              <w:pStyle w:val="CRCoverPage"/>
              <w:spacing w:after="0"/>
              <w:ind w:left="100"/>
              <w:rPr>
                <w:noProof/>
              </w:rPr>
            </w:pPr>
            <w:r>
              <w:rPr>
                <w:noProof/>
              </w:rPr>
              <w:t>Inconsistency in the specification could lead to the interpretation that there are different types of wildcard DNN that could be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C2401" w:rsidP="00DD58F8">
            <w:pPr>
              <w:pStyle w:val="CRCoverPage"/>
              <w:spacing w:after="0"/>
              <w:ind w:left="100"/>
              <w:rPr>
                <w:noProof/>
              </w:rPr>
            </w:pPr>
            <w:r w:rsidRPr="002C2401">
              <w:rPr>
                <w:noProof/>
              </w:rPr>
              <w:t>5.5.1.2.4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016102" w:rsidRDefault="00016102" w:rsidP="00016102">
      <w:pPr>
        <w:jc w:val="center"/>
        <w:rPr>
          <w:noProof/>
        </w:rPr>
      </w:pPr>
      <w:r w:rsidRPr="00DB12B9">
        <w:rPr>
          <w:noProof/>
          <w:highlight w:val="green"/>
        </w:rPr>
        <w:t xml:space="preserve">***** </w:t>
      </w:r>
      <w:r>
        <w:rPr>
          <w:noProof/>
          <w:highlight w:val="green"/>
        </w:rPr>
        <w:t>First</w:t>
      </w:r>
      <w:r w:rsidRPr="00DB12B9">
        <w:rPr>
          <w:noProof/>
          <w:highlight w:val="green"/>
        </w:rPr>
        <w:t xml:space="preserve"> change *****</w:t>
      </w:r>
    </w:p>
    <w:p w:rsidR="002C2401" w:rsidRDefault="002C2401" w:rsidP="002C2401">
      <w:pPr>
        <w:pStyle w:val="Heading5"/>
      </w:pPr>
      <w:bookmarkStart w:id="4" w:name="_Toc533171957"/>
      <w:r>
        <w:t>5.5.1.2.4</w:t>
      </w:r>
      <w:r>
        <w:tab/>
        <w:t>Initial registration</w:t>
      </w:r>
      <w:r w:rsidRPr="003168A2">
        <w:t xml:space="preserve"> accepted by the network</w:t>
      </w:r>
      <w:bookmarkEnd w:id="4"/>
    </w:p>
    <w:p w:rsidR="002C2401" w:rsidRDefault="002C2401" w:rsidP="002C2401">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rsidR="002C2401" w:rsidRDefault="002C2401" w:rsidP="002C2401">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rsidR="002C2401" w:rsidRPr="00CC0C94" w:rsidRDefault="002C2401" w:rsidP="002C2401">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2C2401" w:rsidRPr="00CC0C94" w:rsidRDefault="002C2401" w:rsidP="002C2401">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2C2401" w:rsidRDefault="002C2401" w:rsidP="002C2401">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rsidR="002C2401" w:rsidRDefault="002C2401" w:rsidP="002C2401">
      <w:pPr>
        <w:pStyle w:val="NO"/>
      </w:pPr>
      <w:r>
        <w:t>NOTE 2:</w:t>
      </w:r>
      <w:r>
        <w:tab/>
        <w:t>The N3GPP TAI is operator-specific.</w:t>
      </w:r>
    </w:p>
    <w:p w:rsidR="002C2401" w:rsidRDefault="002C2401" w:rsidP="002C2401">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rsidR="002C2401" w:rsidRDefault="002C2401" w:rsidP="002C2401">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rsidR="002C2401" w:rsidRPr="00A01A68" w:rsidRDefault="002C2401" w:rsidP="002C2401">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2C2401" w:rsidRDefault="002C2401" w:rsidP="002C2401">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rsidR="002C2401" w:rsidRDefault="002C2401" w:rsidP="002C2401">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rsidR="002C2401" w:rsidRDefault="002C2401" w:rsidP="002C2401">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 xml:space="preserve">s or </w:t>
      </w:r>
      <w:del w:id="5" w:author="ct1#114" w:date="2019-01-11T17:11:00Z">
        <w:r w:rsidRPr="004E7F25" w:rsidDel="002C2401">
          <w:delText>a</w:delText>
        </w:r>
      </w:del>
      <w:ins w:id="6" w:author="ct1#114" w:date="2019-01-11T17:11:00Z">
        <w:r>
          <w:t>the</w:t>
        </w:r>
      </w:ins>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rsidR="002C2401" w:rsidRDefault="002C2401" w:rsidP="002C2401">
      <w:pPr>
        <w:pStyle w:val="B1"/>
      </w:pPr>
      <w:r>
        <w:t>-</w:t>
      </w:r>
      <w:r>
        <w:tab/>
        <w:t>if no requested LADN DNNs</w:t>
      </w:r>
      <w:r w:rsidRPr="003A1357">
        <w:t xml:space="preserve"> </w:t>
      </w:r>
      <w:r>
        <w:t>included in the LADN indication IE and</w:t>
      </w:r>
      <w:r w:rsidRPr="004E7F25">
        <w:t xml:space="preserve"> </w:t>
      </w:r>
      <w:del w:id="7" w:author="ct1#114" w:date="2019-01-11T17:11:00Z">
        <w:r w:rsidRPr="004E7F25" w:rsidDel="002C2401">
          <w:delText>a</w:delText>
        </w:r>
      </w:del>
      <w:ins w:id="8" w:author="ct1#114" w:date="2019-01-11T17:11:00Z">
        <w:r>
          <w:t>the</w:t>
        </w:r>
      </w:ins>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rsidR="002C2401" w:rsidRDefault="002C2401" w:rsidP="002C2401">
      <w:pPr>
        <w:pStyle w:val="B1"/>
      </w:pPr>
      <w:r>
        <w:t>-</w:t>
      </w:r>
      <w:r>
        <w:tab/>
        <w:t>if no requested LADN DNNs</w:t>
      </w:r>
      <w:r w:rsidRPr="003A1357">
        <w:t xml:space="preserve"> </w:t>
      </w:r>
      <w:r>
        <w:t>included in the LADN indication IE and</w:t>
      </w:r>
      <w:r w:rsidRPr="004E7F25">
        <w:t xml:space="preserve"> </w:t>
      </w:r>
      <w:del w:id="9" w:author="ct1#114" w:date="2019-01-11T17:11:00Z">
        <w:r w:rsidDel="002C2401">
          <w:delText>no</w:delText>
        </w:r>
      </w:del>
      <w:ins w:id="10" w:author="ct1#114" w:date="2019-01-11T17:12:00Z">
        <w:r>
          <w:t>the</w:t>
        </w:r>
      </w:ins>
      <w:r w:rsidRPr="004E7F25">
        <w:t xml:space="preserve"> wildcard DNN is </w:t>
      </w:r>
      <w:ins w:id="11" w:author="ct1#114" w:date="2019-01-11T17:12:00Z">
        <w:r>
          <w:t xml:space="preserve">not </w:t>
        </w:r>
      </w:ins>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rsidR="002C2401" w:rsidRDefault="002C2401" w:rsidP="002C2401">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rsidR="002C2401" w:rsidRDefault="002C2401" w:rsidP="002C2401">
      <w:r w:rsidRPr="00B11206">
        <w:lastRenderedPageBreak/>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rsidR="002C2401" w:rsidRPr="00B11206" w:rsidRDefault="002C2401" w:rsidP="002C2401">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rsidR="002C2401" w:rsidRDefault="002C2401" w:rsidP="002C2401">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rsidR="002C2401" w:rsidRPr="008D17FF" w:rsidRDefault="002C2401" w:rsidP="002C2401">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2C2401" w:rsidRPr="008D17FF" w:rsidRDefault="002C2401" w:rsidP="002C2401">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2C2401" w:rsidRPr="00FE320E" w:rsidRDefault="002C2401" w:rsidP="002C2401">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w:t>
      </w:r>
    </w:p>
    <w:p w:rsidR="002C2401" w:rsidRDefault="002C2401" w:rsidP="002C2401">
      <w:r>
        <w:t>The AMF shall include the T3512 value IE in the REGISTRATION ACCEPT message only if</w:t>
      </w:r>
      <w:r w:rsidRPr="00F756E5">
        <w:t xml:space="preserve"> </w:t>
      </w:r>
      <w:r>
        <w:t>the REGISTRATION REQUEST message</w:t>
      </w:r>
      <w:r w:rsidRPr="00002A1A">
        <w:t xml:space="preserve"> </w:t>
      </w:r>
      <w:r>
        <w:t>was sent over the 3GPP access.</w:t>
      </w:r>
    </w:p>
    <w:p w:rsidR="002C2401" w:rsidRDefault="002C2401" w:rsidP="002C2401">
      <w:r w:rsidRPr="004A5232">
        <w:t>The AMF shall include the non-3GPP de-registration timer value IE in the REGISTRATION ACCEPT message only if the REGISTRATION REQUEST message was sent for the non-3GPP access.</w:t>
      </w:r>
    </w:p>
    <w:p w:rsidR="002C2401" w:rsidRPr="004A5232" w:rsidRDefault="002C2401" w:rsidP="002C2401">
      <w:r>
        <w:t>Upon receipt of the REGISTRATION ACCEPT message,</w:t>
      </w:r>
      <w:r w:rsidRPr="001A1965">
        <w:t xml:space="preserve"> the UE shall reset the registration attempt counter, enter state 5GMM-REGISTERED and set the 5GS update status to 5U1 UPDATED.</w:t>
      </w:r>
    </w:p>
    <w:p w:rsidR="002C2401" w:rsidRDefault="002C2401" w:rsidP="002C2401">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rsidR="002C2401" w:rsidRPr="004A5232" w:rsidRDefault="002C2401" w:rsidP="002C2401">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rsidR="002C2401" w:rsidRPr="007B0AEB" w:rsidRDefault="002C2401" w:rsidP="002C2401">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p>
    <w:p w:rsidR="002C2401" w:rsidRPr="007B0AEB" w:rsidRDefault="002C2401" w:rsidP="002C2401">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mapping of the configured</w:t>
      </w:r>
      <w:r>
        <w:t xml:space="preserve"> NSSAI for the current PLMN </w:t>
      </w:r>
      <w:r w:rsidRPr="00D738B9">
        <w:t xml:space="preserve">to </w:t>
      </w:r>
      <w:r>
        <w:rPr>
          <w:rFonts w:eastAsia="Malgun Gothic"/>
          <w:lang w:eastAsia="ko-KR"/>
        </w:rPr>
        <w:t xml:space="preserve">the </w:t>
      </w:r>
      <w:r>
        <w:t xml:space="preserve">S-NSSAI(s) of </w:t>
      </w:r>
      <w:r>
        <w:rPr>
          <w:lang w:val="en-US"/>
        </w:rPr>
        <w:t xml:space="preserve">the </w:t>
      </w:r>
      <w:r w:rsidRPr="00D738B9">
        <w:t>HPLMN</w:t>
      </w:r>
      <w:r>
        <w:t xml:space="preserve">,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2C2401" w:rsidRPr="00470E32" w:rsidRDefault="002C2401" w:rsidP="002C2401">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w:t>
      </w:r>
      <w:r w:rsidRPr="00470E32">
        <w:t>.</w:t>
      </w:r>
    </w:p>
    <w:p w:rsidR="002C2401" w:rsidRPr="007B0AEB" w:rsidRDefault="002C2401" w:rsidP="002C2401">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p>
    <w:p w:rsidR="002C2401" w:rsidRDefault="002C2401" w:rsidP="002C2401">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 xml:space="preserve">send the REGISTRATION </w:t>
      </w:r>
      <w:r>
        <w:lastRenderedPageBreak/>
        <w:t>ACCEPT message after the SMSF has confirmed that the activation of the SMS service was successful. When sending the REGISTRATION ACCEPT message, the AMF shall:</w:t>
      </w:r>
    </w:p>
    <w:p w:rsidR="002C2401" w:rsidRDefault="002C2401" w:rsidP="002C2401">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rsidR="002C2401" w:rsidRDefault="002C2401" w:rsidP="002C2401">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rsidR="002C2401" w:rsidRDefault="002C2401" w:rsidP="002C2401">
      <w:r>
        <w:t>If:</w:t>
      </w:r>
    </w:p>
    <w:p w:rsidR="002C2401" w:rsidRDefault="002C2401" w:rsidP="002C2401">
      <w:pPr>
        <w:pStyle w:val="B1"/>
      </w:pPr>
      <w:r>
        <w:t>a)</w:t>
      </w:r>
      <w:r>
        <w:tab/>
        <w:t xml:space="preserve">the SMSF selection in the AMF is not successful; </w:t>
      </w:r>
    </w:p>
    <w:p w:rsidR="002C2401" w:rsidRDefault="002C2401" w:rsidP="002C2401">
      <w:pPr>
        <w:pStyle w:val="B1"/>
      </w:pPr>
      <w:r>
        <w:t>b)</w:t>
      </w:r>
      <w:r>
        <w:tab/>
        <w:t xml:space="preserve">the SMS activation via the SMSF is not successful; </w:t>
      </w:r>
    </w:p>
    <w:p w:rsidR="002C2401" w:rsidRDefault="002C2401" w:rsidP="002C2401">
      <w:pPr>
        <w:pStyle w:val="B1"/>
      </w:pPr>
      <w:r>
        <w:t>c)</w:t>
      </w:r>
      <w:r>
        <w:tab/>
        <w:t xml:space="preserve">the AMF does not allow the use of SMS over NAS; </w:t>
      </w:r>
    </w:p>
    <w:p w:rsidR="002C2401" w:rsidRDefault="002C2401" w:rsidP="002C2401">
      <w:pPr>
        <w:pStyle w:val="B1"/>
      </w:pPr>
      <w:r>
        <w:t>d)</w:t>
      </w:r>
      <w:r>
        <w:tab/>
        <w:t>the SMS requested bit of the 5GS update type IE was set to "SMS over NAS not supported" in the REGISTRATION REQUEST message; or</w:t>
      </w:r>
    </w:p>
    <w:p w:rsidR="002C2401" w:rsidRDefault="002C2401" w:rsidP="002C2401">
      <w:pPr>
        <w:pStyle w:val="B1"/>
      </w:pPr>
      <w:r>
        <w:t>e)</w:t>
      </w:r>
      <w:r>
        <w:tab/>
        <w:t>the 5GS update type IE was not included in the REGISTRATION REQUEST message;</w:t>
      </w:r>
    </w:p>
    <w:p w:rsidR="002C2401" w:rsidRDefault="002C2401" w:rsidP="002C2401">
      <w:r>
        <w:t>then the AMF shall set the SMS allowed bit of the 5GS registration result IE to "SMS over NAS not allowed" in the REGISTRATION ACCEPT message.</w:t>
      </w:r>
    </w:p>
    <w:p w:rsidR="002C2401" w:rsidRDefault="002C2401" w:rsidP="002C2401">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2C2401" w:rsidRDefault="002C2401" w:rsidP="002C2401">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2C2401" w:rsidRDefault="002C2401" w:rsidP="002C2401">
      <w:pPr>
        <w:pStyle w:val="B1"/>
      </w:pPr>
      <w:r>
        <w:t>a)</w:t>
      </w:r>
      <w:r>
        <w:tab/>
        <w:t>"3GPP access", the UE:</w:t>
      </w:r>
    </w:p>
    <w:p w:rsidR="002C2401" w:rsidRDefault="002C2401" w:rsidP="002C2401">
      <w:pPr>
        <w:pStyle w:val="B2"/>
      </w:pPr>
      <w:r>
        <w:t>-</w:t>
      </w:r>
      <w:r>
        <w:tab/>
        <w:t>shall consider itself as being registered to 3GPP access only; and</w:t>
      </w:r>
    </w:p>
    <w:p w:rsidR="002C2401" w:rsidRDefault="002C2401" w:rsidP="002C2401">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2C2401" w:rsidRDefault="002C2401" w:rsidP="002C2401">
      <w:pPr>
        <w:pStyle w:val="B1"/>
      </w:pPr>
      <w:r>
        <w:t>b)</w:t>
      </w:r>
      <w:r>
        <w:tab/>
        <w:t>"N</w:t>
      </w:r>
      <w:r w:rsidRPr="00470D7A">
        <w:t>on-3GPP access</w:t>
      </w:r>
      <w:r>
        <w:t>", the UE:</w:t>
      </w:r>
    </w:p>
    <w:p w:rsidR="002C2401" w:rsidRDefault="002C2401" w:rsidP="002C2401">
      <w:pPr>
        <w:pStyle w:val="B2"/>
      </w:pPr>
      <w:r>
        <w:t>-</w:t>
      </w:r>
      <w:r>
        <w:tab/>
        <w:t>shall consider itself as being registered to n</w:t>
      </w:r>
      <w:r w:rsidRPr="00470D7A">
        <w:t>on-</w:t>
      </w:r>
      <w:r>
        <w:t>3GPP access only; and</w:t>
      </w:r>
    </w:p>
    <w:p w:rsidR="002C2401" w:rsidRDefault="002C2401" w:rsidP="002C2401">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2C2401" w:rsidRPr="00E31E6E" w:rsidRDefault="002C2401" w:rsidP="002C2401">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rsidR="002C2401" w:rsidRDefault="002C2401" w:rsidP="002C2401">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mapping </w:t>
      </w:r>
      <w:r>
        <w:t xml:space="preserve">of </w:t>
      </w:r>
      <w:r w:rsidRPr="00C12F2B">
        <w:t xml:space="preserve">each S-NSSAI of </w:t>
      </w:r>
      <w:r>
        <w:t>the allowed NSSAI to</w:t>
      </w:r>
      <w:r w:rsidRPr="0072230B">
        <w:t xml:space="preserve"> the </w:t>
      </w:r>
      <w:r>
        <w:t xml:space="preserve">S-NSSAI(s) of </w:t>
      </w:r>
      <w:r>
        <w:rPr>
          <w:lang w:val="en-US"/>
        </w:rPr>
        <w:t xml:space="preserve">the </w:t>
      </w:r>
      <w:r w:rsidRPr="0072230B">
        <w:t xml:space="preserve">HPLMN </w:t>
      </w:r>
      <w:r>
        <w:t xml:space="preserve">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rsidR="002C2401" w:rsidRDefault="002C2401" w:rsidP="002C2401">
      <w:r>
        <w:t xml:space="preserve">The AMF may include a new </w:t>
      </w:r>
      <w:r w:rsidRPr="00D738B9">
        <w:t xml:space="preserve">configured NSSAI </w:t>
      </w:r>
      <w:r>
        <w:t>for the current PLMN in the REGISTRATION ACCEPT message if:</w:t>
      </w:r>
    </w:p>
    <w:p w:rsidR="002C2401" w:rsidRDefault="002C2401" w:rsidP="002C2401">
      <w:pPr>
        <w:pStyle w:val="B1"/>
      </w:pPr>
      <w:r>
        <w:t>a)</w:t>
      </w:r>
      <w:r>
        <w:tab/>
        <w:t xml:space="preserve">the REGISTRATION REQUEST message did not include the </w:t>
      </w:r>
      <w:r w:rsidRPr="00707781">
        <w:t>requested NSSAI</w:t>
      </w:r>
      <w:r>
        <w:t>;</w:t>
      </w:r>
    </w:p>
    <w:p w:rsidR="002C2401" w:rsidRDefault="002C2401" w:rsidP="002C2401">
      <w:pPr>
        <w:pStyle w:val="B1"/>
      </w:pPr>
      <w:r>
        <w:t>b)</w:t>
      </w:r>
      <w:r>
        <w:tab/>
      </w:r>
      <w:r w:rsidRPr="00707781">
        <w:t>the REGISTRATION REQUEST message</w:t>
      </w:r>
      <w:r>
        <w:t xml:space="preserve"> included the requested NSSAI containing an </w:t>
      </w:r>
      <w:r w:rsidRPr="00707781">
        <w:t xml:space="preserve">S-NSSAI </w:t>
      </w:r>
      <w:r>
        <w:t>that is not valid in the serving PLMN; or</w:t>
      </w:r>
    </w:p>
    <w:p w:rsidR="002C2401" w:rsidRDefault="002C2401" w:rsidP="002C2401">
      <w:pPr>
        <w:pStyle w:val="B1"/>
      </w:pPr>
      <w:r>
        <w:lastRenderedPageBreak/>
        <w:t>c)</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2C2401" w:rsidRDefault="002C2401" w:rsidP="002C2401">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mapping </w:t>
      </w:r>
      <w:r>
        <w:t xml:space="preserve">of the </w:t>
      </w:r>
      <w:r w:rsidRPr="00D738B9">
        <w:t xml:space="preserve">configured NSSAI for the current PLMN </w:t>
      </w:r>
      <w:r>
        <w:rPr>
          <w:rFonts w:eastAsia="Malgun Gothic"/>
          <w:lang w:eastAsia="ko-KR"/>
        </w:rPr>
        <w:t xml:space="preserve">the </w:t>
      </w:r>
      <w:r>
        <w:t xml:space="preserve">S-NSSAI(s) of </w:t>
      </w:r>
      <w:r>
        <w:rPr>
          <w:lang w:val="en-US"/>
        </w:rPr>
        <w:t xml:space="preserve">the </w:t>
      </w:r>
      <w:r w:rsidRPr="00D738B9">
        <w:t>to HPLMN</w:t>
      </w:r>
      <w:r>
        <w:t xml:space="preserve"> if available in the REGISTRATION ACCEPT message.</w:t>
      </w:r>
      <w:r w:rsidRPr="00397DA8">
        <w:t xml:space="preserve"> In this case the AMF shall start timer T3550 and enter state 5GMM-COMMON-PROCEDURE-INITIATED as described in subclause 5.1.3.2.3.3.</w:t>
      </w:r>
    </w:p>
    <w:p w:rsidR="002C2401" w:rsidRPr="00353AEE" w:rsidRDefault="002C2401" w:rsidP="002C2401">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2C2401" w:rsidRDefault="002C2401" w:rsidP="002C240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2C2401" w:rsidRPr="003168A2" w:rsidRDefault="002C2401" w:rsidP="002C2401">
      <w:pPr>
        <w:pStyle w:val="B1"/>
      </w:pPr>
      <w:r w:rsidRPr="00AB5C0F">
        <w:t>"S</w:t>
      </w:r>
      <w:r>
        <w:rPr>
          <w:rFonts w:hint="eastAsia"/>
        </w:rPr>
        <w:t>-NSSAI</w:t>
      </w:r>
      <w:r w:rsidRPr="00AB5C0F">
        <w:t xml:space="preserve"> not available</w:t>
      </w:r>
      <w:r>
        <w:t xml:space="preserve"> in the current PLMN</w:t>
      </w:r>
      <w:r w:rsidRPr="00AB5C0F">
        <w:t>"</w:t>
      </w:r>
    </w:p>
    <w:p w:rsidR="002C2401" w:rsidRDefault="002C2401" w:rsidP="002C2401">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rsidR="002C2401" w:rsidRPr="003168A2" w:rsidRDefault="002C2401" w:rsidP="002C2401">
      <w:pPr>
        <w:pStyle w:val="B1"/>
      </w:pPr>
      <w:r w:rsidRPr="00AB5C0F">
        <w:t>"S</w:t>
      </w:r>
      <w:r>
        <w:rPr>
          <w:rFonts w:hint="eastAsia"/>
        </w:rPr>
        <w:t>-NSSAI</w:t>
      </w:r>
      <w:r w:rsidRPr="00AB5C0F">
        <w:t xml:space="preserve"> not available</w:t>
      </w:r>
      <w:r>
        <w:t xml:space="preserve"> in the current registration area</w:t>
      </w:r>
      <w:r w:rsidRPr="00AB5C0F">
        <w:t>"</w:t>
      </w:r>
    </w:p>
    <w:p w:rsidR="002C2401" w:rsidRDefault="002C2401" w:rsidP="002C2401">
      <w:pPr>
        <w:pStyle w:val="B1"/>
      </w:pPr>
      <w:r w:rsidRPr="003168A2">
        <w:tab/>
      </w:r>
      <w:r>
        <w:t>The</w:t>
      </w:r>
      <w:r w:rsidRPr="003168A2">
        <w:t xml:space="preserve"> UE shall </w:t>
      </w:r>
      <w:r>
        <w:t xml:space="preserve">add the rejected S-NSSAI(s) in the rejected NSSAI for the current PLMN and registration area combination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2C2401" w:rsidRDefault="002C2401" w:rsidP="002C2401">
      <w:pPr>
        <w:rPr>
          <w:rFonts w:eastAsia="Malgun Gothic"/>
        </w:rPr>
      </w:pPr>
      <w:r>
        <w:rPr>
          <w:rFonts w:eastAsia="Malgun Gothic"/>
        </w:rPr>
        <w:t>If the UE did not include the requested NSSAI in the REGISTRATION REQUEST message</w:t>
      </w:r>
      <w:r>
        <w:rPr>
          <w:rFonts w:hint="eastAsia"/>
          <w:lang w:eastAsia="zh-CN"/>
        </w:rPr>
        <w:t xml:space="preserve"> or none of the requested NSSAI are present in the subscribed S-NSSAIs</w:t>
      </w:r>
      <w:r>
        <w:rPr>
          <w:lang w:eastAsia="zh-CN"/>
        </w:rPr>
        <w:t>,</w:t>
      </w:r>
      <w:r>
        <w:rPr>
          <w:rFonts w:eastAsia="Malgun Gothic"/>
        </w:rPr>
        <w:t xml:space="preserve"> and one or more subscribed S-NSSAIs (containing one or more S-NSSAIs each of which may be associated with a new S-NSSAI) marked as default are available, the AMF shall put the subscribed S-NSSAIs marked as default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2C2401" w:rsidRDefault="002C2401" w:rsidP="002C2401">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rsidR="002C2401" w:rsidRPr="00F80336" w:rsidRDefault="002C2401" w:rsidP="002C240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rsidR="002C2401" w:rsidRPr="00F80336" w:rsidRDefault="002C2401" w:rsidP="002C240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rsidRPr="00D738B9">
        <w:t xml:space="preserve">mapping </w:t>
      </w:r>
      <w:r>
        <w:t xml:space="preserve">of the configured NSSAI for the current PLMN </w:t>
      </w:r>
      <w:r w:rsidRPr="00D738B9">
        <w:t xml:space="preserve">to </w:t>
      </w:r>
      <w:r>
        <w:rPr>
          <w:rFonts w:eastAsia="Malgun Gothic"/>
          <w:lang w:eastAsia="ko-KR"/>
        </w:rPr>
        <w:t xml:space="preserve">the </w:t>
      </w:r>
      <w:r>
        <w:t xml:space="preserve">S-NSSAI(s) of </w:t>
      </w:r>
      <w:r>
        <w:rPr>
          <w:lang w:val="en-US"/>
        </w:rPr>
        <w:t xml:space="preserve">the </w:t>
      </w:r>
      <w:r w:rsidRPr="00D738B9">
        <w:t>HPLMN</w:t>
      </w:r>
      <w:r>
        <w:t>, the UE shall store the contents of the configured NSSAI IE as specified in subclause 4.6.2.2.</w:t>
      </w:r>
    </w:p>
    <w:p w:rsidR="002C2401" w:rsidRDefault="002C2401" w:rsidP="002C2401">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2C2401" w:rsidRDefault="002C2401" w:rsidP="002C2401">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xml:space="preserve">" if the AMF supports N26 </w:t>
      </w:r>
      <w:proofErr w:type="gramStart"/>
      <w:r>
        <w:rPr>
          <w:rFonts w:eastAsia="Malgun Gothic"/>
        </w:rPr>
        <w:t>interface ;</w:t>
      </w:r>
      <w:proofErr w:type="gramEnd"/>
      <w:r>
        <w:rPr>
          <w:rFonts w:eastAsia="Malgun Gothic"/>
        </w:rPr>
        <w:t xml:space="preserve"> or</w:t>
      </w:r>
    </w:p>
    <w:p w:rsidR="002C2401" w:rsidRPr="00F701D3" w:rsidRDefault="002C2401" w:rsidP="002C2401">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rsidR="002C2401" w:rsidRDefault="002C2401" w:rsidP="002C2401">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2C2401" w:rsidRDefault="002C2401" w:rsidP="002C2401">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rsidR="002C2401" w:rsidRDefault="002C2401" w:rsidP="002C2401">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2C2401" w:rsidRDefault="002C2401" w:rsidP="002C2401">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2C2401" w:rsidRPr="00604BBA" w:rsidRDefault="002C2401" w:rsidP="002C2401">
      <w:pPr>
        <w:pStyle w:val="NO"/>
        <w:rPr>
          <w:rFonts w:eastAsia="Malgun Gothic"/>
        </w:rPr>
      </w:pPr>
      <w:r>
        <w:rPr>
          <w:rFonts w:eastAsia="Malgun Gothic"/>
        </w:rPr>
        <w:t>NOTE 3:</w:t>
      </w:r>
      <w:r>
        <w:rPr>
          <w:rFonts w:eastAsia="Malgun Gothic"/>
        </w:rPr>
        <w:tab/>
        <w:t>The registration mode used by the UE is implementation dependent.</w:t>
      </w:r>
    </w:p>
    <w:p w:rsidR="002C2401" w:rsidRDefault="002C2401" w:rsidP="002C2401">
      <w:pPr>
        <w:pStyle w:val="B1"/>
        <w:rPr>
          <w:rFonts w:eastAsia="Malgun Gothic"/>
        </w:rPr>
      </w:pPr>
      <w:r>
        <w:rPr>
          <w:rFonts w:eastAsia="Malgun Gothic"/>
        </w:rPr>
        <w:lastRenderedPageBreak/>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2C2401" w:rsidRDefault="002C2401" w:rsidP="002C2401">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rsidR="002C2401" w:rsidRDefault="002C2401" w:rsidP="002C2401">
      <w:pPr>
        <w:rPr>
          <w:lang w:eastAsia="ja-JP"/>
        </w:rPr>
      </w:pPr>
      <w:r w:rsidRPr="00FE320E">
        <w:t xml:space="preserve">The network informs the </w:t>
      </w:r>
      <w:r>
        <w:t>UE</w:t>
      </w:r>
      <w:r w:rsidRPr="00FE320E">
        <w:t xml:space="preserve"> about the support of specific features, such as </w:t>
      </w:r>
      <w:r>
        <w:t>IMS voice over PS session,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0A7718">
        <w:rPr>
          <w:lang w:eastAsia="ja-JP"/>
        </w:rPr>
        <w:t>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p>
    <w:p w:rsidR="002C2401" w:rsidRDefault="002C2401" w:rsidP="002C2401">
      <w:r>
        <w:t>The AMF shall set the EMF bit in the 5GS network feature support IE to:</w:t>
      </w:r>
    </w:p>
    <w:p w:rsidR="002C2401" w:rsidRDefault="002C2401" w:rsidP="002C2401">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2C2401" w:rsidRDefault="002C2401" w:rsidP="002C2401">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2C2401" w:rsidRDefault="002C2401" w:rsidP="002C2401">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2C2401" w:rsidRDefault="002C2401" w:rsidP="002C2401">
      <w:pPr>
        <w:pStyle w:val="B1"/>
      </w:pPr>
      <w:r>
        <w:t>d)</w:t>
      </w:r>
      <w:r>
        <w:tab/>
        <w:t>"Emergency services fallback not supported" if network does not support the emergency services fallback procedure when the UE is in any cell connected to 5GCN.</w:t>
      </w:r>
    </w:p>
    <w:p w:rsidR="002C2401" w:rsidRDefault="002C2401" w:rsidP="002C2401">
      <w:pPr>
        <w:pStyle w:val="NO"/>
      </w:pPr>
      <w:r>
        <w:rPr>
          <w:rFonts w:eastAsia="Malgun Gothic"/>
        </w:rPr>
        <w:t>NOTE</w:t>
      </w:r>
      <w:r>
        <w:t> 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2C2401" w:rsidRDefault="002C2401" w:rsidP="002C2401">
      <w:pPr>
        <w:pStyle w:val="NO"/>
      </w:pPr>
      <w:r>
        <w:rPr>
          <w:rFonts w:eastAsia="Malgun Gothic"/>
        </w:rPr>
        <w:t>NOTE</w:t>
      </w:r>
      <w:r>
        <w:t> 5</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2C2401" w:rsidRDefault="002C2401" w:rsidP="002C2401">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2C2401" w:rsidRPr="000C47DD" w:rsidRDefault="002C2401" w:rsidP="002C2401">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rsidR="002C2401" w:rsidRDefault="002C2401" w:rsidP="002C2401">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2C2401" w:rsidRPr="000C47DD" w:rsidRDefault="002C2401" w:rsidP="002C2401">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 xml:space="preserve">to "Access identity 2 not valid in RPLMN or </w:t>
      </w:r>
      <w:r>
        <w:lastRenderedPageBreak/>
        <w:t>equivalent PLMN"</w:t>
      </w:r>
      <w:r w:rsidRPr="00B03EFC">
        <w:t xml:space="preserve"> </w:t>
      </w:r>
      <w:r>
        <w:t>or until the UE selects a non-equivalent PLMN. Access identity 2 is only applicable while the UE is in N1 mode.</w:t>
      </w:r>
    </w:p>
    <w:p w:rsidR="002C2401" w:rsidRPr="00722419" w:rsidRDefault="002C2401" w:rsidP="002C2401">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2C2401" w:rsidRPr="00216B0A" w:rsidRDefault="002C2401" w:rsidP="002C2401">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2C2401" w:rsidRDefault="002C2401" w:rsidP="002C2401">
      <w:r>
        <w:t>If:</w:t>
      </w:r>
    </w:p>
    <w:p w:rsidR="002C2401" w:rsidRPr="002D232D" w:rsidRDefault="002C2401" w:rsidP="002C2401">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rsidR="002C2401" w:rsidRPr="002D232D" w:rsidRDefault="002C2401" w:rsidP="002C2401">
      <w:pPr>
        <w:pStyle w:val="B1"/>
      </w:pPr>
      <w:r w:rsidRPr="002D232D">
        <w:t>b)</w:t>
      </w:r>
      <w:r w:rsidRPr="002D232D">
        <w:tab/>
        <w:t>if the UE attempts obtaining service on another PLMNs as specified in 3GPP TS 23.122 [5] annex C;</w:t>
      </w:r>
    </w:p>
    <w:p w:rsidR="002C2401" w:rsidRDefault="002C2401" w:rsidP="002C2401">
      <w:r>
        <w:t xml:space="preserve">then the UE </w:t>
      </w:r>
      <w:r w:rsidRPr="0031782E">
        <w:t xml:space="preserve">shall locally release the established </w:t>
      </w:r>
      <w:r>
        <w:t xml:space="preserve">N1 </w:t>
      </w:r>
      <w:r w:rsidRPr="0031782E">
        <w:t>NAS signalling connection</w:t>
      </w:r>
      <w:r>
        <w:t>.</w:t>
      </w:r>
    </w:p>
    <w:p w:rsidR="002C2401" w:rsidRDefault="002C2401" w:rsidP="002C2401">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rsidR="002C2401" w:rsidRDefault="002C2401" w:rsidP="002C2401">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rsidR="002C2401" w:rsidRDefault="002C2401" w:rsidP="002C2401">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otherwise the UE shall send a REGISTRATION COMPLETE message.</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rsidR="002C2401" w:rsidRDefault="002C2401" w:rsidP="002C2401">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2C2401" w:rsidRPr="00E939C6" w:rsidRDefault="002C2401" w:rsidP="002C2401">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rsidR="002C2401" w:rsidRPr="00E939C6" w:rsidRDefault="002C2401" w:rsidP="002C2401">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rsidR="002C2401" w:rsidRPr="001344AD" w:rsidRDefault="002C2401" w:rsidP="002C2401">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rsidR="002C2401" w:rsidRPr="001344AD" w:rsidRDefault="002C2401" w:rsidP="002C2401">
      <w:pPr>
        <w:pStyle w:val="B1"/>
      </w:pPr>
      <w:r w:rsidRPr="001344AD">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rsidR="002C2401" w:rsidRPr="001344AD" w:rsidRDefault="002C2401" w:rsidP="002C2401">
      <w:pPr>
        <w:pStyle w:val="B1"/>
      </w:pPr>
      <w:r w:rsidRPr="001344AD">
        <w:t>b)</w:t>
      </w:r>
      <w:r w:rsidRPr="001344AD">
        <w:tab/>
        <w:t>otherwise if the UE is performing the registration procedure over:</w:t>
      </w:r>
    </w:p>
    <w:p w:rsidR="002C2401" w:rsidRPr="001344AD" w:rsidRDefault="002C2401" w:rsidP="002C2401">
      <w:pPr>
        <w:pStyle w:val="B2"/>
      </w:pPr>
      <w:r w:rsidRPr="001344AD">
        <w:t>1)</w:t>
      </w:r>
      <w:r w:rsidRPr="001344AD">
        <w:tab/>
        <w:t>3GPP access, the UE shall operate in NSSAI inclusion mode </w:t>
      </w:r>
      <w:r>
        <w:t>D</w:t>
      </w:r>
      <w:r w:rsidRPr="001344AD">
        <w:t xml:space="preserve"> over 3GPP access</w:t>
      </w:r>
      <w:r>
        <w:t xml:space="preserve"> in the current PLMN and access type</w:t>
      </w:r>
      <w:r w:rsidRPr="001344AD">
        <w:t>; or</w:t>
      </w:r>
    </w:p>
    <w:p w:rsidR="002C2401" w:rsidRPr="001344AD" w:rsidRDefault="002C2401" w:rsidP="002C2401">
      <w:pPr>
        <w:pStyle w:val="B2"/>
      </w:pPr>
      <w:r w:rsidRPr="001344AD">
        <w:t>2)</w:t>
      </w:r>
      <w:r w:rsidRPr="001344AD">
        <w:tab/>
        <w:t>non-3GPP access, the UE shall operate in NSSAI inclusion mode </w:t>
      </w:r>
      <w:proofErr w:type="spellStart"/>
      <w:r>
        <w:t>C</w:t>
      </w:r>
      <w:r w:rsidRPr="001344AD">
        <w:t xml:space="preserve"> over</w:t>
      </w:r>
      <w:proofErr w:type="spellEnd"/>
      <w:r w:rsidRPr="001344AD">
        <w:t xml:space="preserve"> non-3GPP access</w:t>
      </w:r>
      <w:r>
        <w:t xml:space="preserve"> in the current PLMN and access type, if any</w:t>
      </w:r>
      <w:r w:rsidRPr="001344AD">
        <w:t>.</w:t>
      </w:r>
    </w:p>
    <w:p w:rsidR="002C2401" w:rsidRDefault="002C2401" w:rsidP="002C2401">
      <w:pPr>
        <w:rPr>
          <w:lang w:val="en-US"/>
        </w:rPr>
      </w:pPr>
      <w:r>
        <w:t xml:space="preserve">The AMF may include </w:t>
      </w:r>
      <w:r>
        <w:rPr>
          <w:lang w:val="en-US"/>
        </w:rPr>
        <w:t>operator-defined access category definitions in the REGISTRATION ACCEPT message.</w:t>
      </w:r>
    </w:p>
    <w:p w:rsidR="002C2401" w:rsidRDefault="002C2401" w:rsidP="002C2401">
      <w:bookmarkStart w:id="12"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 xml:space="preserve">IE </w:t>
      </w:r>
      <w:r>
        <w:lastRenderedPageBreak/>
        <w:t>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bookmarkEnd w:id="12"/>
    <w:p w:rsidR="00DD58F8" w:rsidRDefault="00DD58F8">
      <w:pPr>
        <w:rPr>
          <w:noProof/>
        </w:rPr>
      </w:pPr>
    </w:p>
    <w:p w:rsidR="008A7642" w:rsidRDefault="008A7642" w:rsidP="00016102">
      <w:pPr>
        <w:jc w:val="center"/>
        <w:rPr>
          <w:noProof/>
        </w:rPr>
      </w:pPr>
      <w:r w:rsidRPr="008A7642">
        <w:rPr>
          <w:noProof/>
          <w:highlight w:val="green"/>
        </w:rPr>
        <w:t xml:space="preserve">*** </w:t>
      </w:r>
      <w:r w:rsidR="00016102">
        <w:rPr>
          <w:noProof/>
          <w:highlight w:val="green"/>
        </w:rPr>
        <w:t>End</w:t>
      </w:r>
      <w:r w:rsidRPr="008A7642">
        <w:rPr>
          <w:noProof/>
          <w:highlight w:val="green"/>
        </w:rPr>
        <w:t xml:space="preserve"> change</w:t>
      </w:r>
      <w:r w:rsidR="00016102">
        <w:rPr>
          <w:noProof/>
          <w:highlight w:val="green"/>
        </w:rPr>
        <w:t>s</w:t>
      </w:r>
      <w:r w:rsidRPr="008A7642">
        <w:rPr>
          <w:noProof/>
          <w:highlight w:val="green"/>
        </w:rPr>
        <w:t xml:space="preserve"> ***</w:t>
      </w: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20FB" w:rsidRDefault="009220FB">
      <w:r>
        <w:separator/>
      </w:r>
    </w:p>
  </w:endnote>
  <w:endnote w:type="continuationSeparator" w:id="0">
    <w:p w:rsidR="009220FB" w:rsidRDefault="00922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20FB" w:rsidRDefault="009220FB">
      <w:r>
        <w:separator/>
      </w:r>
    </w:p>
  </w:footnote>
  <w:footnote w:type="continuationSeparator" w:id="0">
    <w:p w:rsidR="009220FB" w:rsidRDefault="009220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16102"/>
    <w:rsid w:val="00022E4A"/>
    <w:rsid w:val="000A6394"/>
    <w:rsid w:val="000B7FED"/>
    <w:rsid w:val="000C038A"/>
    <w:rsid w:val="000C6598"/>
    <w:rsid w:val="00127DA2"/>
    <w:rsid w:val="001310B1"/>
    <w:rsid w:val="00145D43"/>
    <w:rsid w:val="00192C46"/>
    <w:rsid w:val="001A08B3"/>
    <w:rsid w:val="001A7B60"/>
    <w:rsid w:val="001B52F0"/>
    <w:rsid w:val="001B7A65"/>
    <w:rsid w:val="001E41F3"/>
    <w:rsid w:val="0020592C"/>
    <w:rsid w:val="0026004D"/>
    <w:rsid w:val="002640DD"/>
    <w:rsid w:val="00275D12"/>
    <w:rsid w:val="00284FEB"/>
    <w:rsid w:val="002860C4"/>
    <w:rsid w:val="002B5741"/>
    <w:rsid w:val="002C2401"/>
    <w:rsid w:val="002C4DB2"/>
    <w:rsid w:val="00305409"/>
    <w:rsid w:val="003609EF"/>
    <w:rsid w:val="0036231A"/>
    <w:rsid w:val="00374DD4"/>
    <w:rsid w:val="003E1A36"/>
    <w:rsid w:val="003E703C"/>
    <w:rsid w:val="00410371"/>
    <w:rsid w:val="004242F1"/>
    <w:rsid w:val="004B46C7"/>
    <w:rsid w:val="004B75B7"/>
    <w:rsid w:val="004F634A"/>
    <w:rsid w:val="0051580D"/>
    <w:rsid w:val="00547111"/>
    <w:rsid w:val="00592D74"/>
    <w:rsid w:val="005A5BCD"/>
    <w:rsid w:val="005C277C"/>
    <w:rsid w:val="005E2C44"/>
    <w:rsid w:val="0060037D"/>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A7642"/>
    <w:rsid w:val="008F686C"/>
    <w:rsid w:val="009148DE"/>
    <w:rsid w:val="009220FB"/>
    <w:rsid w:val="009777D9"/>
    <w:rsid w:val="00991B88"/>
    <w:rsid w:val="009A5753"/>
    <w:rsid w:val="009A579D"/>
    <w:rsid w:val="009E3297"/>
    <w:rsid w:val="009F734F"/>
    <w:rsid w:val="00A02BA8"/>
    <w:rsid w:val="00A246B6"/>
    <w:rsid w:val="00A47E70"/>
    <w:rsid w:val="00A50CF0"/>
    <w:rsid w:val="00A7671C"/>
    <w:rsid w:val="00AA2CBC"/>
    <w:rsid w:val="00AC5820"/>
    <w:rsid w:val="00AD1CD8"/>
    <w:rsid w:val="00B258BB"/>
    <w:rsid w:val="00B67B97"/>
    <w:rsid w:val="00B72046"/>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D0899"/>
    <w:rsid w:val="00DD58F8"/>
    <w:rsid w:val="00DE34CF"/>
    <w:rsid w:val="00E11147"/>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2EDF3AF"/>
  <w15:docId w15:val="{0BC64F9C-398B-4394-BE5B-72D35F37AE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016102"/>
    <w:rPr>
      <w:rFonts w:ascii="Times New Roman" w:hAnsi="Times New Roman"/>
      <w:lang w:val="en-GB" w:eastAsia="en-US"/>
    </w:rPr>
  </w:style>
  <w:style w:type="character" w:customStyle="1" w:styleId="B2Char">
    <w:name w:val="B2 Char"/>
    <w:link w:val="B2"/>
    <w:rsid w:val="00016102"/>
    <w:rPr>
      <w:rFonts w:ascii="Times New Roman" w:hAnsi="Times New Roman"/>
      <w:lang w:val="en-GB" w:eastAsia="en-US"/>
    </w:rPr>
  </w:style>
  <w:style w:type="character" w:customStyle="1" w:styleId="THChar">
    <w:name w:val="TH Char"/>
    <w:link w:val="TH"/>
    <w:rsid w:val="00016102"/>
    <w:rPr>
      <w:rFonts w:ascii="Arial" w:hAnsi="Arial"/>
      <w:b/>
      <w:lang w:val="en-GB" w:eastAsia="en-US"/>
    </w:rPr>
  </w:style>
  <w:style w:type="character" w:customStyle="1" w:styleId="Heading3Char">
    <w:name w:val="Heading 3 Char"/>
    <w:link w:val="Heading3"/>
    <w:rsid w:val="00016102"/>
    <w:rPr>
      <w:rFonts w:ascii="Arial" w:hAnsi="Arial"/>
      <w:sz w:val="28"/>
      <w:lang w:val="en-GB" w:eastAsia="en-US"/>
    </w:rPr>
  </w:style>
  <w:style w:type="character" w:customStyle="1" w:styleId="NOChar">
    <w:name w:val="NO Char"/>
    <w:link w:val="NO"/>
    <w:rsid w:val="00016102"/>
    <w:rPr>
      <w:rFonts w:ascii="Times New Roman" w:hAnsi="Times New Roman"/>
      <w:lang w:val="en-GB" w:eastAsia="en-US"/>
    </w:rPr>
  </w:style>
  <w:style w:type="character" w:customStyle="1" w:styleId="TALZchn">
    <w:name w:val="TAL Zchn"/>
    <w:link w:val="TAL"/>
    <w:rsid w:val="00016102"/>
    <w:rPr>
      <w:rFonts w:ascii="Arial" w:hAnsi="Arial"/>
      <w:sz w:val="18"/>
      <w:lang w:val="en-GB" w:eastAsia="en-US"/>
    </w:rPr>
  </w:style>
  <w:style w:type="character" w:customStyle="1" w:styleId="NOZchn">
    <w:name w:val="NO Zchn"/>
    <w:rsid w:val="00DD58F8"/>
    <w:rPr>
      <w:lang w:val="en-GB"/>
    </w:rPr>
  </w:style>
  <w:style w:type="character" w:customStyle="1" w:styleId="TFChar">
    <w:name w:val="TF Char"/>
    <w:link w:val="TF"/>
    <w:locked/>
    <w:rsid w:val="00DD58F8"/>
    <w:rPr>
      <w:rFonts w:ascii="Arial" w:hAnsi="Arial"/>
      <w:b/>
      <w:lang w:val="en-GB" w:eastAsia="en-US"/>
    </w:rPr>
  </w:style>
  <w:style w:type="character" w:customStyle="1" w:styleId="Heading1Char">
    <w:name w:val="Heading 1 Char"/>
    <w:link w:val="Heading1"/>
    <w:rsid w:val="00DD58F8"/>
    <w:rPr>
      <w:rFonts w:ascii="Arial" w:hAnsi="Arial"/>
      <w:sz w:val="36"/>
      <w:lang w:val="en-GB" w:eastAsia="en-US"/>
    </w:rPr>
  </w:style>
  <w:style w:type="character" w:customStyle="1" w:styleId="Heading2Char">
    <w:name w:val="Heading 2 Char"/>
    <w:link w:val="Heading2"/>
    <w:rsid w:val="00DD58F8"/>
    <w:rPr>
      <w:rFonts w:ascii="Arial" w:hAnsi="Arial"/>
      <w:sz w:val="32"/>
      <w:lang w:val="en-GB" w:eastAsia="en-US"/>
    </w:rPr>
  </w:style>
  <w:style w:type="character" w:customStyle="1" w:styleId="Heading4Char">
    <w:name w:val="Heading 4 Char"/>
    <w:link w:val="Heading4"/>
    <w:rsid w:val="00DD58F8"/>
    <w:rPr>
      <w:rFonts w:ascii="Arial" w:hAnsi="Arial"/>
      <w:sz w:val="24"/>
      <w:lang w:val="en-GB" w:eastAsia="en-US"/>
    </w:rPr>
  </w:style>
  <w:style w:type="character" w:customStyle="1" w:styleId="Heading5Char">
    <w:name w:val="Heading 5 Char"/>
    <w:link w:val="Heading5"/>
    <w:rsid w:val="00DD58F8"/>
    <w:rPr>
      <w:rFonts w:ascii="Arial" w:hAnsi="Arial"/>
      <w:sz w:val="22"/>
      <w:lang w:val="en-GB" w:eastAsia="en-US"/>
    </w:rPr>
  </w:style>
  <w:style w:type="character" w:customStyle="1" w:styleId="Heading6Char">
    <w:name w:val="Heading 6 Char"/>
    <w:link w:val="Heading6"/>
    <w:rsid w:val="00DD58F8"/>
    <w:rPr>
      <w:rFonts w:ascii="Arial" w:hAnsi="Arial"/>
      <w:lang w:val="en-GB" w:eastAsia="en-US"/>
    </w:rPr>
  </w:style>
  <w:style w:type="character" w:customStyle="1" w:styleId="Heading7Char">
    <w:name w:val="Heading 7 Char"/>
    <w:link w:val="Heading7"/>
    <w:rsid w:val="00DD58F8"/>
    <w:rPr>
      <w:rFonts w:ascii="Arial" w:hAnsi="Arial"/>
      <w:lang w:val="en-GB" w:eastAsia="en-US"/>
    </w:rPr>
  </w:style>
  <w:style w:type="character" w:customStyle="1" w:styleId="HeaderChar">
    <w:name w:val="Header Char"/>
    <w:link w:val="Header"/>
    <w:locked/>
    <w:rsid w:val="00DD58F8"/>
    <w:rPr>
      <w:rFonts w:ascii="Arial" w:hAnsi="Arial"/>
      <w:b/>
      <w:noProof/>
      <w:sz w:val="18"/>
      <w:lang w:val="en-GB" w:eastAsia="en-US"/>
    </w:rPr>
  </w:style>
  <w:style w:type="character" w:customStyle="1" w:styleId="FooterChar">
    <w:name w:val="Footer Char"/>
    <w:link w:val="Footer"/>
    <w:locked/>
    <w:rsid w:val="00DD58F8"/>
    <w:rPr>
      <w:rFonts w:ascii="Arial" w:hAnsi="Arial"/>
      <w:b/>
      <w:i/>
      <w:noProof/>
      <w:sz w:val="18"/>
      <w:lang w:val="en-GB" w:eastAsia="en-US"/>
    </w:rPr>
  </w:style>
  <w:style w:type="character" w:customStyle="1" w:styleId="PLChar">
    <w:name w:val="PL Char"/>
    <w:link w:val="PL"/>
    <w:locked/>
    <w:rsid w:val="00DD58F8"/>
    <w:rPr>
      <w:rFonts w:ascii="Courier New" w:hAnsi="Courier New"/>
      <w:noProof/>
      <w:sz w:val="16"/>
      <w:lang w:val="en-GB" w:eastAsia="en-US"/>
    </w:rPr>
  </w:style>
  <w:style w:type="character" w:customStyle="1" w:styleId="TALChar">
    <w:name w:val="TAL Char"/>
    <w:rsid w:val="00DD58F8"/>
    <w:rPr>
      <w:rFonts w:ascii="Arial" w:hAnsi="Arial"/>
      <w:sz w:val="18"/>
      <w:lang w:val="en-GB"/>
    </w:rPr>
  </w:style>
  <w:style w:type="character" w:customStyle="1" w:styleId="TACChar">
    <w:name w:val="TAC Char"/>
    <w:link w:val="TAC"/>
    <w:locked/>
    <w:rsid w:val="00DD58F8"/>
    <w:rPr>
      <w:rFonts w:ascii="Arial" w:hAnsi="Arial"/>
      <w:sz w:val="18"/>
      <w:lang w:val="en-GB" w:eastAsia="en-US"/>
    </w:rPr>
  </w:style>
  <w:style w:type="character" w:customStyle="1" w:styleId="TAHCar">
    <w:name w:val="TAH Car"/>
    <w:link w:val="TAH"/>
    <w:rsid w:val="00DD58F8"/>
    <w:rPr>
      <w:rFonts w:ascii="Arial" w:hAnsi="Arial"/>
      <w:b/>
      <w:sz w:val="18"/>
      <w:lang w:val="en-GB" w:eastAsia="en-US"/>
    </w:rPr>
  </w:style>
  <w:style w:type="character" w:customStyle="1" w:styleId="EXCar">
    <w:name w:val="EX Car"/>
    <w:link w:val="EX"/>
    <w:rsid w:val="00DD58F8"/>
    <w:rPr>
      <w:rFonts w:ascii="Times New Roman" w:hAnsi="Times New Roman"/>
      <w:lang w:val="en-GB" w:eastAsia="en-US"/>
    </w:rPr>
  </w:style>
  <w:style w:type="character" w:customStyle="1" w:styleId="EditorsNoteChar">
    <w:name w:val="Editor's Note Char"/>
    <w:aliases w:val="EN Char"/>
    <w:link w:val="EditorsNote"/>
    <w:rsid w:val="00DD58F8"/>
    <w:rPr>
      <w:rFonts w:ascii="Times New Roman" w:hAnsi="Times New Roman"/>
      <w:color w:val="FF0000"/>
      <w:lang w:val="en-GB" w:eastAsia="en-US"/>
    </w:rPr>
  </w:style>
  <w:style w:type="character" w:customStyle="1" w:styleId="TANChar">
    <w:name w:val="TAN Char"/>
    <w:link w:val="TAN"/>
    <w:locked/>
    <w:rsid w:val="00DD58F8"/>
    <w:rPr>
      <w:rFonts w:ascii="Arial" w:hAnsi="Arial"/>
      <w:sz w:val="18"/>
      <w:lang w:val="en-GB" w:eastAsia="en-US"/>
    </w:rPr>
  </w:style>
  <w:style w:type="paragraph" w:customStyle="1" w:styleId="TAJ">
    <w:name w:val="TAJ"/>
    <w:basedOn w:val="TH"/>
    <w:rsid w:val="00DD58F8"/>
    <w:rPr>
      <w:rFonts w:eastAsia="SimSun"/>
      <w:lang w:eastAsia="x-none"/>
    </w:rPr>
  </w:style>
  <w:style w:type="paragraph" w:customStyle="1" w:styleId="Guidance">
    <w:name w:val="Guidance"/>
    <w:basedOn w:val="Normal"/>
    <w:rsid w:val="00DD58F8"/>
    <w:rPr>
      <w:rFonts w:eastAsia="SimSun"/>
      <w:i/>
      <w:color w:val="0000FF"/>
    </w:rPr>
  </w:style>
  <w:style w:type="character" w:customStyle="1" w:styleId="BalloonTextChar">
    <w:name w:val="Balloon Text Char"/>
    <w:link w:val="BalloonText"/>
    <w:rsid w:val="00DD58F8"/>
    <w:rPr>
      <w:rFonts w:ascii="Tahoma" w:hAnsi="Tahoma" w:cs="Tahoma"/>
      <w:sz w:val="16"/>
      <w:szCs w:val="16"/>
      <w:lang w:val="en-GB" w:eastAsia="en-US"/>
    </w:rPr>
  </w:style>
  <w:style w:type="character" w:customStyle="1" w:styleId="FootnoteTextChar">
    <w:name w:val="Footnote Text Char"/>
    <w:link w:val="FootnoteText"/>
    <w:rsid w:val="00DD58F8"/>
    <w:rPr>
      <w:rFonts w:ascii="Times New Roman" w:hAnsi="Times New Roman"/>
      <w:sz w:val="16"/>
      <w:lang w:val="en-GB" w:eastAsia="en-US"/>
    </w:rPr>
  </w:style>
  <w:style w:type="paragraph" w:styleId="IndexHeading">
    <w:name w:val="index heading"/>
    <w:basedOn w:val="Normal"/>
    <w:next w:val="Normal"/>
    <w:rsid w:val="00DD58F8"/>
    <w:pPr>
      <w:pBdr>
        <w:top w:val="single" w:sz="12" w:space="0" w:color="auto"/>
      </w:pBdr>
      <w:spacing w:before="360" w:after="240"/>
    </w:pPr>
    <w:rPr>
      <w:rFonts w:eastAsia="SimSun"/>
      <w:b/>
      <w:i/>
      <w:sz w:val="26"/>
      <w:lang w:eastAsia="zh-CN"/>
    </w:rPr>
  </w:style>
  <w:style w:type="paragraph" w:customStyle="1" w:styleId="INDENT1">
    <w:name w:val="INDENT1"/>
    <w:basedOn w:val="Normal"/>
    <w:rsid w:val="00DD58F8"/>
    <w:pPr>
      <w:ind w:left="851"/>
    </w:pPr>
    <w:rPr>
      <w:rFonts w:eastAsia="SimSun"/>
      <w:lang w:eastAsia="zh-CN"/>
    </w:rPr>
  </w:style>
  <w:style w:type="paragraph" w:customStyle="1" w:styleId="INDENT2">
    <w:name w:val="INDENT2"/>
    <w:basedOn w:val="Normal"/>
    <w:rsid w:val="00DD58F8"/>
    <w:pPr>
      <w:ind w:left="1135" w:hanging="284"/>
    </w:pPr>
    <w:rPr>
      <w:rFonts w:eastAsia="SimSun"/>
      <w:lang w:eastAsia="zh-CN"/>
    </w:rPr>
  </w:style>
  <w:style w:type="paragraph" w:customStyle="1" w:styleId="INDENT3">
    <w:name w:val="INDENT3"/>
    <w:basedOn w:val="Normal"/>
    <w:rsid w:val="00DD58F8"/>
    <w:pPr>
      <w:ind w:left="1701" w:hanging="567"/>
    </w:pPr>
    <w:rPr>
      <w:rFonts w:eastAsia="SimSun"/>
      <w:lang w:eastAsia="zh-CN"/>
    </w:rPr>
  </w:style>
  <w:style w:type="paragraph" w:customStyle="1" w:styleId="FigureTitle">
    <w:name w:val="Figure_Title"/>
    <w:basedOn w:val="Normal"/>
    <w:next w:val="Normal"/>
    <w:rsid w:val="00DD58F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D58F8"/>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D58F8"/>
    <w:pPr>
      <w:spacing w:before="120" w:after="120"/>
    </w:pPr>
    <w:rPr>
      <w:rFonts w:eastAsia="SimSun"/>
      <w:b/>
      <w:lang w:eastAsia="zh-CN"/>
    </w:rPr>
  </w:style>
  <w:style w:type="character" w:customStyle="1" w:styleId="DocumentMapChar">
    <w:name w:val="Document Map Char"/>
    <w:link w:val="DocumentMap"/>
    <w:rsid w:val="00DD58F8"/>
    <w:rPr>
      <w:rFonts w:ascii="Tahoma" w:hAnsi="Tahoma" w:cs="Tahoma"/>
      <w:shd w:val="clear" w:color="auto" w:fill="000080"/>
      <w:lang w:val="en-GB" w:eastAsia="en-US"/>
    </w:rPr>
  </w:style>
  <w:style w:type="paragraph" w:styleId="PlainText">
    <w:name w:val="Plain Text"/>
    <w:basedOn w:val="Normal"/>
    <w:link w:val="PlainTextChar"/>
    <w:rsid w:val="00DD58F8"/>
    <w:rPr>
      <w:rFonts w:ascii="Courier New" w:hAnsi="Courier New"/>
      <w:lang w:val="nb-NO" w:eastAsia="zh-CN"/>
    </w:rPr>
  </w:style>
  <w:style w:type="character" w:customStyle="1" w:styleId="PlainTextChar">
    <w:name w:val="Plain Text Char"/>
    <w:basedOn w:val="DefaultParagraphFont"/>
    <w:link w:val="PlainText"/>
    <w:rsid w:val="00DD58F8"/>
    <w:rPr>
      <w:rFonts w:ascii="Courier New" w:hAnsi="Courier New"/>
      <w:lang w:val="nb-NO" w:eastAsia="zh-CN"/>
    </w:rPr>
  </w:style>
  <w:style w:type="paragraph" w:styleId="BodyText">
    <w:name w:val="Body Text"/>
    <w:basedOn w:val="Normal"/>
    <w:link w:val="BodyTextChar"/>
    <w:rsid w:val="00DD58F8"/>
    <w:rPr>
      <w:lang w:eastAsia="zh-CN"/>
    </w:rPr>
  </w:style>
  <w:style w:type="character" w:customStyle="1" w:styleId="BodyTextChar">
    <w:name w:val="Body Text Char"/>
    <w:basedOn w:val="DefaultParagraphFont"/>
    <w:link w:val="BodyText"/>
    <w:rsid w:val="00DD58F8"/>
    <w:rPr>
      <w:rFonts w:ascii="Times New Roman" w:hAnsi="Times New Roman"/>
      <w:lang w:val="en-GB" w:eastAsia="zh-CN"/>
    </w:rPr>
  </w:style>
  <w:style w:type="character" w:customStyle="1" w:styleId="CommentTextChar">
    <w:name w:val="Comment Text Char"/>
    <w:link w:val="CommentText"/>
    <w:rsid w:val="00DD58F8"/>
    <w:rPr>
      <w:rFonts w:ascii="Times New Roman" w:hAnsi="Times New Roman"/>
      <w:lang w:val="en-GB" w:eastAsia="en-US"/>
    </w:rPr>
  </w:style>
  <w:style w:type="paragraph" w:styleId="ListParagraph">
    <w:name w:val="List Paragraph"/>
    <w:basedOn w:val="Normal"/>
    <w:uiPriority w:val="34"/>
    <w:qFormat/>
    <w:rsid w:val="00DD58F8"/>
    <w:pPr>
      <w:ind w:left="720"/>
      <w:contextualSpacing/>
    </w:pPr>
    <w:rPr>
      <w:rFonts w:eastAsia="SimSun"/>
      <w:lang w:eastAsia="zh-CN"/>
    </w:rPr>
  </w:style>
  <w:style w:type="paragraph" w:styleId="Revision">
    <w:name w:val="Revision"/>
    <w:hidden/>
    <w:uiPriority w:val="99"/>
    <w:semiHidden/>
    <w:rsid w:val="00DD58F8"/>
    <w:rPr>
      <w:rFonts w:ascii="Times New Roman" w:eastAsia="SimSun" w:hAnsi="Times New Roman"/>
      <w:lang w:val="en-GB" w:eastAsia="en-US"/>
    </w:rPr>
  </w:style>
  <w:style w:type="character" w:customStyle="1" w:styleId="CommentSubjectChar">
    <w:name w:val="Comment Subject Char"/>
    <w:link w:val="CommentSubject"/>
    <w:rsid w:val="00DD58F8"/>
    <w:rPr>
      <w:rFonts w:ascii="Times New Roman" w:hAnsi="Times New Roman"/>
      <w:b/>
      <w:bCs/>
      <w:lang w:val="en-GB" w:eastAsia="en-US"/>
    </w:rPr>
  </w:style>
  <w:style w:type="paragraph" w:styleId="TOCHeading">
    <w:name w:val="TOC Heading"/>
    <w:basedOn w:val="Heading1"/>
    <w:next w:val="Normal"/>
    <w:uiPriority w:val="39"/>
    <w:unhideWhenUsed/>
    <w:qFormat/>
    <w:rsid w:val="00DD58F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D58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1915829">
      <w:bodyDiv w:val="1"/>
      <w:marLeft w:val="0"/>
      <w:marRight w:val="0"/>
      <w:marTop w:val="0"/>
      <w:marBottom w:val="0"/>
      <w:divBdr>
        <w:top w:val="none" w:sz="0" w:space="0" w:color="auto"/>
        <w:left w:val="none" w:sz="0" w:space="0" w:color="auto"/>
        <w:bottom w:val="none" w:sz="0" w:space="0" w:color="auto"/>
        <w:right w:val="none" w:sz="0" w:space="0" w:color="auto"/>
      </w:divBdr>
    </w:div>
    <w:div w:id="1522937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C5DDD0-77ED-4FF7-9E64-9E5828128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9</Pages>
  <Words>4228</Words>
  <Characters>24103</Characters>
  <Application>Microsoft Office Word</Application>
  <DocSecurity>0</DocSecurity>
  <Lines>200</Lines>
  <Paragraphs>56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28275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Ricky Kaura</cp:lastModifiedBy>
  <cp:revision>10</cp:revision>
  <cp:lastPrinted>1901-01-01T00:00:00Z</cp:lastPrinted>
  <dcterms:created xsi:type="dcterms:W3CDTF">2019-01-02T17:44:00Z</dcterms:created>
  <dcterms:modified xsi:type="dcterms:W3CDTF">2019-01-12T14:55:00Z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